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BFA10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r w:rsidR="00F60942">
        <w:fldChar w:fldCharType="begin"/>
      </w:r>
      <w:r w:rsidR="00F60942">
        <w:instrText xml:space="preserve"> DOCPROPERTY  MtgTitle  \* MERGEFORMAT </w:instrText>
      </w:r>
      <w:r w:rsidR="00F6094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C5365E">
          <w:rPr>
            <w:b/>
            <w:i/>
            <w:noProof/>
            <w:sz w:val="28"/>
          </w:rPr>
          <w:t>4</w:t>
        </w:r>
        <w:r w:rsidR="003F04C7">
          <w:rPr>
            <w:b/>
            <w:i/>
            <w:noProof/>
            <w:sz w:val="28"/>
          </w:rPr>
          <w:t>890</w:t>
        </w:r>
      </w:fldSimple>
    </w:p>
    <w:p w14:paraId="7CB45193" w14:textId="77777777" w:rsidR="001E41F3" w:rsidRDefault="00C057C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057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057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636D37" w:rsidR="001E41F3" w:rsidRPr="00410371" w:rsidRDefault="006466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057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46359F" w:rsidR="00F25D98" w:rsidRDefault="00203A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83CD7B" w:rsidR="00F25D98" w:rsidRDefault="00203A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057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Rel-20 CR TS 28.623 Correct several issues for the IOCs related to MADCOL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057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30269C" w:rsidR="001E41F3" w:rsidRDefault="00203A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F60942">
              <w:fldChar w:fldCharType="begin"/>
            </w:r>
            <w:r w:rsidR="00F60942">
              <w:instrText xml:space="preserve"> DOCPROPERTY  SourceIfTsg  \* MERGEFORMAT </w:instrText>
            </w:r>
            <w:r w:rsidR="00F6094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057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057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057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057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4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0415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354F1" w14:textId="77777777" w:rsidR="00AF0415" w:rsidRDefault="00AF0415" w:rsidP="00AF041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Following</w:t>
            </w:r>
            <w:r>
              <w:rPr>
                <w:lang w:eastAsia="zh-CN"/>
              </w:rPr>
              <w:t xml:space="preserve"> issues observed in the </w:t>
            </w:r>
            <w:r w:rsidRPr="00BF43A0">
              <w:rPr>
                <w:lang w:eastAsia="zh-CN"/>
              </w:rPr>
              <w:t>TS28623_ManagementDataCollectionNrm.yaml</w:t>
            </w:r>
            <w:r>
              <w:rPr>
                <w:lang w:eastAsia="zh-CN"/>
              </w:rPr>
              <w:t xml:space="preserve"> and needs to be corrected:</w:t>
            </w:r>
          </w:p>
          <w:p w14:paraId="5EBE8DD2" w14:textId="14880F29" w:rsidR="00AF0415" w:rsidRDefault="00AF0415" w:rsidP="00AF041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. </w:t>
            </w:r>
            <w:r w:rsidRPr="00BF43A0">
              <w:rPr>
                <w:lang w:eastAsia="zh-CN"/>
              </w:rPr>
              <w:t>ManagementData &lt;&lt;choice&gt;&gt;</w:t>
            </w:r>
            <w:r>
              <w:rPr>
                <w:lang w:eastAsia="zh-CN"/>
              </w:rPr>
              <w:t xml:space="preserve"> includes the </w:t>
            </w:r>
            <w:r w:rsidRPr="00BF43A0">
              <w:rPr>
                <w:lang w:eastAsia="zh-CN"/>
              </w:rPr>
              <w:t>CHOICE_1.1 mgtDataCategory</w:t>
            </w:r>
            <w:r>
              <w:rPr>
                <w:lang w:eastAsia="zh-CN"/>
              </w:rPr>
              <w:t xml:space="preserve"> and </w:t>
            </w:r>
            <w:r w:rsidRPr="00BF43A0">
              <w:rPr>
                <w:lang w:eastAsia="zh-CN"/>
              </w:rPr>
              <w:t>CHOICE_2.1 mgtDataName</w:t>
            </w:r>
            <w:r>
              <w:rPr>
                <w:lang w:eastAsia="zh-CN"/>
              </w:rPr>
              <w:t xml:space="preserve">, however, such choice information is missing in </w:t>
            </w:r>
            <w:r w:rsidRPr="00BF43A0">
              <w:rPr>
                <w:lang w:eastAsia="zh-CN"/>
              </w:rPr>
              <w:t>TS28623_ManagementDataCollectionNrm.yaml</w:t>
            </w:r>
            <w:r>
              <w:rPr>
                <w:lang w:eastAsia="zh-CN"/>
              </w:rPr>
              <w:t>.</w:t>
            </w:r>
          </w:p>
          <w:p w14:paraId="4F539D2F" w14:textId="77777777" w:rsidR="00AF0415" w:rsidRDefault="00AF0415" w:rsidP="00AF041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The </w:t>
            </w:r>
            <w:r w:rsidRPr="00BF43A0">
              <w:rPr>
                <w:lang w:eastAsia="zh-CN"/>
              </w:rPr>
              <w:t>multiplicity</w:t>
            </w:r>
            <w:r>
              <w:rPr>
                <w:lang w:eastAsia="zh-CN"/>
              </w:rPr>
              <w:t xml:space="preserve"> for attribute </w:t>
            </w:r>
            <w:r w:rsidRPr="00BF43A0">
              <w:rPr>
                <w:lang w:eastAsia="zh-CN"/>
              </w:rPr>
              <w:t>targetNodeFilter</w:t>
            </w:r>
            <w:r>
              <w:rPr>
                <w:lang w:eastAsia="zh-CN"/>
              </w:rPr>
              <w:t xml:space="preserve"> is “*”, however </w:t>
            </w:r>
            <w:r w:rsidRPr="00BF43A0">
              <w:rPr>
                <w:lang w:eastAsia="zh-CN"/>
              </w:rPr>
              <w:t>targetNodeFilter</w:t>
            </w:r>
            <w:r>
              <w:rPr>
                <w:lang w:eastAsia="zh-CN"/>
              </w:rPr>
              <w:t xml:space="preserve"> only contain one </w:t>
            </w:r>
            <w:r w:rsidRPr="00BF43A0">
              <w:rPr>
                <w:lang w:eastAsia="zh-CN"/>
              </w:rPr>
              <w:t>NodeFilter</w:t>
            </w:r>
            <w:r>
              <w:rPr>
                <w:lang w:eastAsia="zh-CN"/>
              </w:rPr>
              <w:t xml:space="preserve"> in </w:t>
            </w:r>
            <w:r w:rsidRPr="00BF43A0">
              <w:rPr>
                <w:lang w:eastAsia="zh-CN"/>
              </w:rPr>
              <w:t>TS28623_ManagementDataCollectionNrm.yaml</w:t>
            </w:r>
            <w:r>
              <w:rPr>
                <w:lang w:eastAsia="zh-CN"/>
              </w:rPr>
              <w:t>.</w:t>
            </w:r>
          </w:p>
          <w:p w14:paraId="708AA7DE" w14:textId="55C2037E" w:rsidR="00AF0415" w:rsidRDefault="00AF0415" w:rsidP="00AF041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. Several attributes of ManagementDataCollection is defined as mandatory attributes, including </w:t>
            </w:r>
            <w:r w:rsidRPr="00BF43A0">
              <w:rPr>
                <w:lang w:eastAsia="zh-CN"/>
              </w:rPr>
              <w:t>managementData</w:t>
            </w:r>
            <w:r>
              <w:rPr>
                <w:lang w:eastAsia="zh-CN"/>
              </w:rPr>
              <w:t xml:space="preserve">, </w:t>
            </w:r>
            <w:r w:rsidRPr="00BF43A0">
              <w:rPr>
                <w:lang w:eastAsia="zh-CN"/>
              </w:rPr>
              <w:t>targetNodeFilter</w:t>
            </w:r>
            <w:r>
              <w:rPr>
                <w:lang w:eastAsia="zh-CN"/>
              </w:rPr>
              <w:t xml:space="preserve">, </w:t>
            </w:r>
            <w:r w:rsidRPr="00BF43A0">
              <w:rPr>
                <w:lang w:eastAsia="zh-CN"/>
              </w:rPr>
              <w:t>collectionTimeWindow</w:t>
            </w:r>
            <w:r>
              <w:rPr>
                <w:lang w:eastAsia="zh-CN"/>
              </w:rPr>
              <w:t xml:space="preserve">, </w:t>
            </w:r>
            <w:r w:rsidRPr="00BF43A0">
              <w:rPr>
                <w:lang w:eastAsia="zh-CN"/>
              </w:rPr>
              <w:t>reportingCtrl</w:t>
            </w:r>
            <w:r>
              <w:rPr>
                <w:lang w:eastAsia="zh-CN"/>
              </w:rPr>
              <w:t xml:space="preserve"> and </w:t>
            </w:r>
            <w:r w:rsidRPr="00BF43A0">
              <w:rPr>
                <w:lang w:eastAsia="zh-CN"/>
              </w:rPr>
              <w:t>jobId</w:t>
            </w:r>
            <w:r>
              <w:rPr>
                <w:lang w:eastAsia="zh-CN"/>
              </w:rPr>
              <w:t xml:space="preserve">, however, such mandatory property is missing in </w:t>
            </w:r>
            <w:r w:rsidRPr="00BF43A0">
              <w:rPr>
                <w:lang w:eastAsia="zh-CN"/>
              </w:rPr>
              <w:t>TS28623_ManagementDataCollectionNrm.yaml</w:t>
            </w:r>
            <w:r>
              <w:rPr>
                <w:lang w:eastAsia="zh-CN"/>
              </w:rPr>
              <w:t>.</w:t>
            </w:r>
          </w:p>
        </w:tc>
      </w:tr>
      <w:tr w:rsidR="00AF04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0415" w:rsidRDefault="00AF0415" w:rsidP="00AF0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0415" w:rsidRDefault="00AF0415" w:rsidP="00AF0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4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0415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0CD670" w:rsidR="00AF0415" w:rsidRDefault="00AF0415" w:rsidP="00AF0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definition for </w:t>
            </w:r>
            <w:r>
              <w:rPr>
                <w:rFonts w:hint="eastAsia"/>
                <w:noProof/>
                <w:lang w:eastAsia="zh-CN"/>
              </w:rPr>
              <w:t>Managemenet</w:t>
            </w:r>
            <w:r>
              <w:rPr>
                <w:noProof/>
                <w:lang w:eastAsia="zh-CN"/>
              </w:rPr>
              <w:t xml:space="preserve">DataCollection IOC in </w:t>
            </w:r>
            <w:r w:rsidRPr="00B12B3D">
              <w:rPr>
                <w:noProof/>
                <w:lang w:eastAsia="zh-CN"/>
              </w:rPr>
              <w:t>TS28623_ManagementDataCollectionNrm.yaml</w:t>
            </w:r>
            <w:r>
              <w:rPr>
                <w:noProof/>
                <w:lang w:eastAsia="zh-CN"/>
              </w:rPr>
              <w:t xml:space="preserve"> to align with stage 2 in TS 28.622.</w:t>
            </w:r>
          </w:p>
        </w:tc>
      </w:tr>
      <w:tr w:rsidR="00AF04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0415" w:rsidRDefault="00AF0415" w:rsidP="00AF0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0415" w:rsidRDefault="00AF0415" w:rsidP="00AF0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4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0415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8B3C1C" w:rsidR="00AF0415" w:rsidRDefault="00AF0415" w:rsidP="00AF0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ncosistence between stage 2 and stage 3 for ManagementDataCollection IOC.</w:t>
            </w:r>
          </w:p>
        </w:tc>
      </w:tr>
      <w:tr w:rsidR="00AF0415" w14:paraId="034AF533" w14:textId="77777777" w:rsidTr="00547111">
        <w:tc>
          <w:tcPr>
            <w:tcW w:w="2694" w:type="dxa"/>
            <w:gridSpan w:val="2"/>
          </w:tcPr>
          <w:p w14:paraId="39D9EB5B" w14:textId="77777777" w:rsidR="00AF0415" w:rsidRDefault="00AF0415" w:rsidP="00AF0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0415" w:rsidRDefault="00AF0415" w:rsidP="00AF0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4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0415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B5A5C" w14:textId="77777777" w:rsidR="00AF0415" w:rsidRPr="001C317F" w:rsidRDefault="00AF0415" w:rsidP="00AF0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Y</w:t>
            </w:r>
            <w:r>
              <w:rPr>
                <w:rFonts w:hint="eastAsia"/>
                <w:noProof/>
                <w:lang w:eastAsia="zh-CN"/>
              </w:rPr>
              <w:t>AML</w:t>
            </w:r>
            <w:r>
              <w:rPr>
                <w:noProof/>
              </w:rPr>
              <w:t xml:space="preserve"> files normatively defined in the forge are updated: </w:t>
            </w:r>
          </w:p>
          <w:p w14:paraId="2E8CC96B" w14:textId="4CE678DA" w:rsidR="00AF0415" w:rsidRDefault="00AF0415" w:rsidP="00AF041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B12B3D">
              <w:rPr>
                <w:noProof/>
                <w:lang w:eastAsia="zh-CN"/>
              </w:rPr>
              <w:t>OpenAPI/TS28623_ManagementDataCollectionNrm.yaml</w:t>
            </w:r>
          </w:p>
        </w:tc>
      </w:tr>
      <w:tr w:rsidR="00AF04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0415" w:rsidRDefault="00AF0415" w:rsidP="00AF0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0415" w:rsidRDefault="00AF0415" w:rsidP="00AF0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4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0415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0415" w:rsidRDefault="00AF0415" w:rsidP="00AF0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0415" w:rsidRDefault="00AF0415" w:rsidP="00AF0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0415" w:rsidRDefault="00AF0415" w:rsidP="00AF04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0415" w:rsidRDefault="00AF0415" w:rsidP="00AF04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04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0415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0415" w:rsidRDefault="00AF0415" w:rsidP="00AF0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8DEB91" w:rsidR="00AF0415" w:rsidRDefault="00AF0415" w:rsidP="00AF0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0415" w:rsidRDefault="00AF0415" w:rsidP="00AF04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0415" w:rsidRDefault="00AF0415" w:rsidP="00AF0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4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0415" w:rsidRDefault="00AF0415" w:rsidP="00AF04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0415" w:rsidRDefault="00AF0415" w:rsidP="00AF0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92FB02" w:rsidR="00AF0415" w:rsidRDefault="00AF0415" w:rsidP="00AF04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0415" w:rsidRDefault="00AF0415" w:rsidP="00AF0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0415" w:rsidRDefault="00AF0415" w:rsidP="00AF0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4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0415" w:rsidRDefault="00AF0415" w:rsidP="00AF04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0415" w:rsidRDefault="00AF0415" w:rsidP="00AF0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B453B1" w:rsidR="00AF0415" w:rsidRDefault="00AF0415" w:rsidP="00AF04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0415" w:rsidRDefault="00AF0415" w:rsidP="00AF0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0415" w:rsidRDefault="00AF0415" w:rsidP="00AF0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4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0415" w:rsidRDefault="00AF0415" w:rsidP="00AF04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0415" w:rsidRDefault="00AF0415" w:rsidP="00AF0415">
            <w:pPr>
              <w:pStyle w:val="CRCoverPage"/>
              <w:spacing w:after="0"/>
              <w:rPr>
                <w:noProof/>
              </w:rPr>
            </w:pPr>
          </w:p>
        </w:tc>
      </w:tr>
      <w:tr w:rsidR="00AF04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0415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19918B" w:rsidR="00AF0415" w:rsidRPr="00F0766B" w:rsidRDefault="00F0766B" w:rsidP="00F0766B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https://forge.3gpp.org/rep/sa5/MnS/-/merge_requests/1916</w:t>
              </w:r>
            </w:hyperlink>
            <w:r>
              <w:t xml:space="preserve"> at commit bfeb4674639c323097d3e4dcd7dc648370b870b7</w:t>
            </w:r>
          </w:p>
        </w:tc>
      </w:tr>
      <w:tr w:rsidR="00AF04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0415" w:rsidRPr="008863B9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0415" w:rsidRPr="008863B9" w:rsidRDefault="00AF0415" w:rsidP="00AF04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04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0415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92625B" w:rsidR="00AF0415" w:rsidRDefault="00E67137" w:rsidP="00E67137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5-254890 is the revision of S5-254643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59585" w14:textId="77777777" w:rsidR="00AF0415" w:rsidRPr="00B056BD" w:rsidRDefault="00AF0415" w:rsidP="00AF0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AF0415" w14:paraId="0DFB69D3" w14:textId="77777777" w:rsidTr="00C319F9">
        <w:tc>
          <w:tcPr>
            <w:tcW w:w="9521" w:type="dxa"/>
            <w:shd w:val="clear" w:color="auto" w:fill="FFFFCC"/>
            <w:vAlign w:val="center"/>
          </w:tcPr>
          <w:p w14:paraId="78F5EFBF" w14:textId="77777777" w:rsidR="00AF0415" w:rsidRDefault="00AF0415" w:rsidP="00C319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68192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B661FA8" w14:textId="77777777" w:rsidR="0064666F" w:rsidRDefault="0064666F" w:rsidP="0064666F">
      <w:pPr>
        <w:jc w:val="center"/>
      </w:pPr>
      <w:r>
        <w:t xml:space="preserve">Forge MR link: </w:t>
      </w:r>
      <w:hyperlink r:id="rId14" w:history="1">
        <w:r>
          <w:rPr>
            <w:rStyle w:val="aa"/>
            <w:lang w:val="en-US"/>
          </w:rPr>
          <w:t>https://forge.3gpp.org/rep/sa5/MnS/-/merge_requests/1916</w:t>
        </w:r>
      </w:hyperlink>
      <w:r>
        <w:t xml:space="preserve"> at commit bfeb4674639c323097d3e4dcd7dc648370b870b7</w:t>
      </w:r>
    </w:p>
    <w:p w14:paraId="57D94C6B" w14:textId="77777777" w:rsidR="0064666F" w:rsidRPr="00840331" w:rsidRDefault="0064666F" w:rsidP="0064666F"/>
    <w:p w14:paraId="46557D49" w14:textId="77777777" w:rsidR="0064666F" w:rsidRDefault="0064666F" w:rsidP="0064666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8B4403F" w14:textId="77777777" w:rsidR="0064666F" w:rsidRPr="00A717EB" w:rsidRDefault="0064666F" w:rsidP="0064666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/TS28623_ManagementDataCollectionNrm.yaml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6118BDA" w14:textId="77777777" w:rsidR="0064666F" w:rsidRPr="008F7C23" w:rsidRDefault="0064666F" w:rsidP="0064666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A2EF14E" w14:textId="77777777" w:rsidR="0064666F" w:rsidRDefault="0064666F" w:rsidP="0064666F">
      <w:pPr>
        <w:pStyle w:val="PL"/>
      </w:pPr>
      <w:r>
        <w:t>openapi: 3.0.1</w:t>
      </w:r>
    </w:p>
    <w:p w14:paraId="35EBFF46" w14:textId="77777777" w:rsidR="0064666F" w:rsidRDefault="0064666F" w:rsidP="0064666F">
      <w:pPr>
        <w:pStyle w:val="PL"/>
      </w:pPr>
      <w:r>
        <w:t>info:</w:t>
      </w:r>
    </w:p>
    <w:p w14:paraId="39ACF446" w14:textId="77777777" w:rsidR="0064666F" w:rsidRDefault="0064666F" w:rsidP="0064666F">
      <w:pPr>
        <w:pStyle w:val="PL"/>
      </w:pPr>
      <w:r>
        <w:t xml:space="preserve">  title: Management Data Collection NRM</w:t>
      </w:r>
    </w:p>
    <w:p w14:paraId="3B240516" w14:textId="77777777" w:rsidR="0064666F" w:rsidRDefault="0064666F" w:rsidP="0064666F">
      <w:pPr>
        <w:pStyle w:val="PL"/>
      </w:pPr>
      <w:r>
        <w:t xml:space="preserve">  version: 19.5.0</w:t>
      </w:r>
    </w:p>
    <w:p w14:paraId="6FE3E6CB" w14:textId="77777777" w:rsidR="0064666F" w:rsidRDefault="0064666F" w:rsidP="0064666F">
      <w:pPr>
        <w:pStyle w:val="PL"/>
      </w:pPr>
      <w:r>
        <w:t xml:space="preserve">  description: &gt;-</w:t>
      </w:r>
    </w:p>
    <w:p w14:paraId="1519F6BB" w14:textId="77777777" w:rsidR="0064666F" w:rsidRDefault="0064666F" w:rsidP="0064666F">
      <w:pPr>
        <w:pStyle w:val="PL"/>
      </w:pPr>
      <w:r>
        <w:t xml:space="preserve">    OAS 3.0.1 definition of the Management Data Collection NRM fragment</w:t>
      </w:r>
    </w:p>
    <w:p w14:paraId="201B1683" w14:textId="77777777" w:rsidR="0064666F" w:rsidRDefault="0064666F" w:rsidP="0064666F">
      <w:pPr>
        <w:pStyle w:val="PL"/>
      </w:pPr>
      <w:r>
        <w:t xml:space="preserve">    © 2025, 3GPP Organizational Partners (ARIB, ATIS, CCSA, ETSI, TSDSI, TTA, TTC).</w:t>
      </w:r>
    </w:p>
    <w:p w14:paraId="4A3B6A5E" w14:textId="77777777" w:rsidR="0064666F" w:rsidRDefault="0064666F" w:rsidP="0064666F">
      <w:pPr>
        <w:pStyle w:val="PL"/>
      </w:pPr>
      <w:r>
        <w:t xml:space="preserve">    All rights reserved.</w:t>
      </w:r>
    </w:p>
    <w:p w14:paraId="646C7CA0" w14:textId="77777777" w:rsidR="0064666F" w:rsidRDefault="0064666F" w:rsidP="0064666F">
      <w:pPr>
        <w:pStyle w:val="PL"/>
      </w:pPr>
      <w:r>
        <w:t>externalDocs:</w:t>
      </w:r>
    </w:p>
    <w:p w14:paraId="30F5F638" w14:textId="77777777" w:rsidR="0064666F" w:rsidRDefault="0064666F" w:rsidP="0064666F">
      <w:pPr>
        <w:pStyle w:val="PL"/>
      </w:pPr>
      <w:r>
        <w:t xml:space="preserve">  description: 3GPP TS 28.623; Generic NRM, Management Data Collection NRM</w:t>
      </w:r>
    </w:p>
    <w:p w14:paraId="66F391FE" w14:textId="77777777" w:rsidR="0064666F" w:rsidRDefault="0064666F" w:rsidP="0064666F">
      <w:pPr>
        <w:pStyle w:val="PL"/>
      </w:pPr>
      <w:r>
        <w:t xml:space="preserve">  url: http://www.3gpp.org/ftp/Specs/archive/28_series/28.623/</w:t>
      </w:r>
    </w:p>
    <w:p w14:paraId="29349A56" w14:textId="77777777" w:rsidR="0064666F" w:rsidRDefault="0064666F" w:rsidP="0064666F">
      <w:pPr>
        <w:pStyle w:val="PL"/>
      </w:pPr>
      <w:r>
        <w:t>paths: {}</w:t>
      </w:r>
    </w:p>
    <w:p w14:paraId="62119FA5" w14:textId="77777777" w:rsidR="0064666F" w:rsidRDefault="0064666F" w:rsidP="0064666F">
      <w:pPr>
        <w:pStyle w:val="PL"/>
      </w:pPr>
      <w:r>
        <w:t>components:</w:t>
      </w:r>
    </w:p>
    <w:p w14:paraId="592664F1" w14:textId="77777777" w:rsidR="0064666F" w:rsidRDefault="0064666F" w:rsidP="0064666F">
      <w:pPr>
        <w:pStyle w:val="PL"/>
      </w:pPr>
      <w:r>
        <w:t xml:space="preserve">  schemas:</w:t>
      </w:r>
    </w:p>
    <w:p w14:paraId="30FB4FE3" w14:textId="77777777" w:rsidR="0064666F" w:rsidRDefault="0064666F" w:rsidP="0064666F">
      <w:pPr>
        <w:pStyle w:val="PL"/>
      </w:pPr>
      <w:r>
        <w:t xml:space="preserve">  #-------- Definition of types for name-containments ------</w:t>
      </w:r>
    </w:p>
    <w:p w14:paraId="3434853E" w14:textId="77777777" w:rsidR="0064666F" w:rsidRDefault="0064666F" w:rsidP="0064666F">
      <w:pPr>
        <w:pStyle w:val="PL"/>
      </w:pPr>
      <w:r>
        <w:t xml:space="preserve">    SubNetwork-ncO-ManagementDataCollectionNrm:</w:t>
      </w:r>
    </w:p>
    <w:p w14:paraId="5DE863D4" w14:textId="77777777" w:rsidR="0064666F" w:rsidRDefault="0064666F" w:rsidP="0064666F">
      <w:pPr>
        <w:pStyle w:val="PL"/>
      </w:pPr>
      <w:r>
        <w:t xml:space="preserve">      type: object</w:t>
      </w:r>
    </w:p>
    <w:p w14:paraId="374AA0B8" w14:textId="77777777" w:rsidR="0064666F" w:rsidRDefault="0064666F" w:rsidP="0064666F">
      <w:pPr>
        <w:pStyle w:val="PL"/>
      </w:pPr>
      <w:r>
        <w:t xml:space="preserve">      properties:</w:t>
      </w:r>
    </w:p>
    <w:p w14:paraId="4504917A" w14:textId="77777777" w:rsidR="0064666F" w:rsidRDefault="0064666F" w:rsidP="0064666F">
      <w:pPr>
        <w:pStyle w:val="PL"/>
      </w:pPr>
      <w:r>
        <w:t xml:space="preserve">        ManagementDataCollection:</w:t>
      </w:r>
    </w:p>
    <w:p w14:paraId="5B4DDEF8" w14:textId="77777777" w:rsidR="0064666F" w:rsidRDefault="0064666F" w:rsidP="0064666F">
      <w:pPr>
        <w:pStyle w:val="PL"/>
      </w:pPr>
      <w:r>
        <w:t xml:space="preserve">          $ref: '#/components/schemas/ManagementDataCollection-Multiple'</w:t>
      </w:r>
    </w:p>
    <w:p w14:paraId="556FAE47" w14:textId="77777777" w:rsidR="0064666F" w:rsidRDefault="0064666F" w:rsidP="0064666F">
      <w:pPr>
        <w:pStyle w:val="PL"/>
      </w:pPr>
      <w:r>
        <w:t xml:space="preserve">    </w:t>
      </w:r>
    </w:p>
    <w:p w14:paraId="387DBFFF" w14:textId="77777777" w:rsidR="0064666F" w:rsidRDefault="0064666F" w:rsidP="0064666F">
      <w:pPr>
        <w:pStyle w:val="PL"/>
      </w:pPr>
      <w:r>
        <w:t xml:space="preserve">   #-------Definition of generic IOCs ----------# </w:t>
      </w:r>
    </w:p>
    <w:p w14:paraId="4B3B6A2F" w14:textId="77777777" w:rsidR="0064666F" w:rsidRDefault="0064666F" w:rsidP="0064666F">
      <w:pPr>
        <w:pStyle w:val="PL"/>
      </w:pPr>
    </w:p>
    <w:p w14:paraId="41657107" w14:textId="77777777" w:rsidR="0064666F" w:rsidRDefault="0064666F" w:rsidP="0064666F">
      <w:pPr>
        <w:pStyle w:val="PL"/>
      </w:pPr>
      <w:r>
        <w:t>#-------- Definition of types-----------------------------------------------------</w:t>
      </w:r>
    </w:p>
    <w:p w14:paraId="6BADFF38" w14:textId="77777777" w:rsidR="0064666F" w:rsidRDefault="0064666F" w:rsidP="0064666F">
      <w:pPr>
        <w:pStyle w:val="PL"/>
      </w:pPr>
    </w:p>
    <w:p w14:paraId="0D24F3D8" w14:textId="77777777" w:rsidR="0064666F" w:rsidRDefault="0064666F" w:rsidP="0064666F">
      <w:pPr>
        <w:pStyle w:val="PL"/>
      </w:pPr>
      <w:r>
        <w:t xml:space="preserve">    ManagementData:</w:t>
      </w:r>
    </w:p>
    <w:p w14:paraId="5DAB598B" w14:textId="77777777" w:rsidR="0064666F" w:rsidRDefault="0064666F" w:rsidP="0064666F">
      <w:pPr>
        <w:pStyle w:val="PL"/>
      </w:pPr>
      <w:r>
        <w:t xml:space="preserve">      oneOf:</w:t>
      </w:r>
    </w:p>
    <w:p w14:paraId="11970C8E" w14:textId="77777777" w:rsidR="0064666F" w:rsidRDefault="0064666F" w:rsidP="0064666F">
      <w:pPr>
        <w:pStyle w:val="PL"/>
      </w:pPr>
      <w:r>
        <w:t xml:space="preserve">      - type: array</w:t>
      </w:r>
    </w:p>
    <w:p w14:paraId="6AC95C01" w14:textId="77777777" w:rsidR="0064666F" w:rsidRDefault="0064666F" w:rsidP="0064666F">
      <w:pPr>
        <w:pStyle w:val="PL"/>
      </w:pPr>
      <w:r>
        <w:t xml:space="preserve">        items:</w:t>
      </w:r>
    </w:p>
    <w:p w14:paraId="49DB89F3" w14:textId="77777777" w:rsidR="0064666F" w:rsidRDefault="0064666F" w:rsidP="0064666F">
      <w:pPr>
        <w:pStyle w:val="PL"/>
        <w:rPr>
          <w:ins w:id="2" w:author="ruiyue"/>
        </w:rPr>
      </w:pPr>
      <w:ins w:id="3" w:author="ruiyue">
        <w:r>
          <w:t xml:space="preserve">          $ref: '#/components/schemas/mgtDataCategory'</w:t>
        </w:r>
      </w:ins>
    </w:p>
    <w:p w14:paraId="06480539" w14:textId="77777777" w:rsidR="0064666F" w:rsidRDefault="0064666F" w:rsidP="0064666F">
      <w:pPr>
        <w:pStyle w:val="PL"/>
        <w:rPr>
          <w:ins w:id="4" w:author="ruiyue"/>
        </w:rPr>
      </w:pPr>
      <w:ins w:id="5" w:author="ruiyue">
        <w:r>
          <w:t xml:space="preserve">        uniqueItems: true  </w:t>
        </w:r>
      </w:ins>
    </w:p>
    <w:p w14:paraId="13FD1C4C" w14:textId="77777777" w:rsidR="0064666F" w:rsidRDefault="0064666F" w:rsidP="0064666F">
      <w:pPr>
        <w:pStyle w:val="PL"/>
        <w:rPr>
          <w:del w:id="6" w:author="ruiyue"/>
        </w:rPr>
      </w:pPr>
      <w:del w:id="7" w:author="ruiyue">
        <w:r>
          <w:delText xml:space="preserve">          type: string</w:delText>
        </w:r>
      </w:del>
    </w:p>
    <w:p w14:paraId="7033591D" w14:textId="77777777" w:rsidR="0064666F" w:rsidRDefault="0064666F" w:rsidP="0064666F">
      <w:pPr>
        <w:pStyle w:val="PL"/>
        <w:rPr>
          <w:del w:id="8" w:author="ruiyue"/>
        </w:rPr>
      </w:pPr>
      <w:del w:id="9" w:author="ruiyue">
        <w:r>
          <w:delText xml:space="preserve">          enum:</w:delText>
        </w:r>
      </w:del>
    </w:p>
    <w:p w14:paraId="7CEE8EA4" w14:textId="77777777" w:rsidR="0064666F" w:rsidRDefault="0064666F" w:rsidP="0064666F">
      <w:pPr>
        <w:pStyle w:val="PL"/>
        <w:rPr>
          <w:del w:id="10" w:author="ruiyue"/>
        </w:rPr>
      </w:pPr>
      <w:del w:id="11" w:author="ruiyue">
        <w:r>
          <w:delText xml:space="preserve">            - COVERAGE</w:delText>
        </w:r>
      </w:del>
    </w:p>
    <w:p w14:paraId="66E31300" w14:textId="77777777" w:rsidR="0064666F" w:rsidRDefault="0064666F" w:rsidP="0064666F">
      <w:pPr>
        <w:pStyle w:val="PL"/>
        <w:rPr>
          <w:del w:id="12" w:author="ruiyue"/>
        </w:rPr>
      </w:pPr>
      <w:del w:id="13" w:author="ruiyue">
        <w:r>
          <w:delText xml:space="preserve">            - CAPACITY</w:delText>
        </w:r>
      </w:del>
    </w:p>
    <w:p w14:paraId="305CD6B8" w14:textId="77777777" w:rsidR="0064666F" w:rsidRDefault="0064666F" w:rsidP="0064666F">
      <w:pPr>
        <w:pStyle w:val="PL"/>
        <w:rPr>
          <w:del w:id="14" w:author="ruiyue"/>
        </w:rPr>
      </w:pPr>
      <w:del w:id="15" w:author="ruiyue">
        <w:r>
          <w:delText xml:space="preserve">            - ENERGY_EFFICIENCY</w:delText>
        </w:r>
      </w:del>
    </w:p>
    <w:p w14:paraId="74A62403" w14:textId="77777777" w:rsidR="0064666F" w:rsidRDefault="0064666F" w:rsidP="0064666F">
      <w:pPr>
        <w:pStyle w:val="PL"/>
        <w:rPr>
          <w:del w:id="16" w:author="ruiyue"/>
        </w:rPr>
      </w:pPr>
      <w:del w:id="17" w:author="ruiyue">
        <w:r>
          <w:delText xml:space="preserve">            - MOBILITY</w:delText>
        </w:r>
      </w:del>
    </w:p>
    <w:p w14:paraId="24C078C2" w14:textId="77777777" w:rsidR="0064666F" w:rsidRDefault="0064666F" w:rsidP="0064666F">
      <w:pPr>
        <w:pStyle w:val="PL"/>
        <w:rPr>
          <w:del w:id="18" w:author="ruiyue"/>
        </w:rPr>
      </w:pPr>
      <w:del w:id="19" w:author="ruiyue">
        <w:r>
          <w:delText xml:space="preserve">            - ACCESSIBILITY</w:delText>
        </w:r>
      </w:del>
    </w:p>
    <w:p w14:paraId="06E57316" w14:textId="77777777" w:rsidR="0064666F" w:rsidRDefault="0064666F" w:rsidP="0064666F">
      <w:pPr>
        <w:pStyle w:val="PL"/>
      </w:pPr>
      <w:r>
        <w:t xml:space="preserve">      - type: array</w:t>
      </w:r>
    </w:p>
    <w:p w14:paraId="2B7CC6D8" w14:textId="77777777" w:rsidR="0064666F" w:rsidRDefault="0064666F" w:rsidP="0064666F">
      <w:pPr>
        <w:pStyle w:val="PL"/>
      </w:pPr>
      <w:r>
        <w:t xml:space="preserve">        items:</w:t>
      </w:r>
    </w:p>
    <w:p w14:paraId="6CE51A9E" w14:textId="77777777" w:rsidR="0064666F" w:rsidRDefault="0064666F" w:rsidP="0064666F">
      <w:pPr>
        <w:pStyle w:val="PL"/>
        <w:rPr>
          <w:ins w:id="20" w:author="ruiyue"/>
        </w:rPr>
      </w:pPr>
      <w:ins w:id="21" w:author="ruiyue">
        <w:r>
          <w:t xml:space="preserve">          $ref: '#/components/schemas/mgtDataName'</w:t>
        </w:r>
      </w:ins>
    </w:p>
    <w:p w14:paraId="2C3B0A8C" w14:textId="77777777" w:rsidR="0064666F" w:rsidRDefault="0064666F" w:rsidP="0064666F">
      <w:pPr>
        <w:pStyle w:val="PL"/>
        <w:rPr>
          <w:ins w:id="22" w:author="ruiyue"/>
        </w:rPr>
      </w:pPr>
      <w:ins w:id="23" w:author="ruiyue">
        <w:r>
          <w:t xml:space="preserve">        uniqueItems: true  </w:t>
        </w:r>
      </w:ins>
    </w:p>
    <w:p w14:paraId="70106D1B" w14:textId="77777777" w:rsidR="0064666F" w:rsidRDefault="0064666F" w:rsidP="0064666F">
      <w:pPr>
        <w:pStyle w:val="PL"/>
        <w:rPr>
          <w:ins w:id="24" w:author="ruiyue"/>
        </w:rPr>
      </w:pPr>
      <w:ins w:id="25" w:author="ruiyue">
        <w:r>
          <w:t xml:space="preserve">    mgtDataCategory:</w:t>
        </w:r>
      </w:ins>
    </w:p>
    <w:p w14:paraId="41369341" w14:textId="77777777" w:rsidR="0064666F" w:rsidRDefault="0064666F" w:rsidP="0064666F">
      <w:pPr>
        <w:pStyle w:val="PL"/>
        <w:rPr>
          <w:ins w:id="26" w:author="ruiyue"/>
        </w:rPr>
      </w:pPr>
      <w:ins w:id="27" w:author="ruiyue">
        <w:r>
          <w:t xml:space="preserve">      type: string</w:t>
        </w:r>
      </w:ins>
    </w:p>
    <w:p w14:paraId="65BBF48F" w14:textId="77777777" w:rsidR="0064666F" w:rsidRDefault="0064666F" w:rsidP="0064666F">
      <w:pPr>
        <w:pStyle w:val="PL"/>
        <w:rPr>
          <w:ins w:id="28" w:author="ruiyue"/>
        </w:rPr>
      </w:pPr>
      <w:ins w:id="29" w:author="ruiyue">
        <w:r>
          <w:t xml:space="preserve">      enum:</w:t>
        </w:r>
      </w:ins>
    </w:p>
    <w:p w14:paraId="76A20AE1" w14:textId="77777777" w:rsidR="0064666F" w:rsidRDefault="0064666F" w:rsidP="0064666F">
      <w:pPr>
        <w:pStyle w:val="PL"/>
        <w:rPr>
          <w:ins w:id="30" w:author="ruiyue"/>
        </w:rPr>
      </w:pPr>
      <w:ins w:id="31" w:author="ruiyue">
        <w:r>
          <w:t xml:space="preserve">        - COVERAGE</w:t>
        </w:r>
      </w:ins>
    </w:p>
    <w:p w14:paraId="41886062" w14:textId="77777777" w:rsidR="0064666F" w:rsidRDefault="0064666F" w:rsidP="0064666F">
      <w:pPr>
        <w:pStyle w:val="PL"/>
        <w:rPr>
          <w:ins w:id="32" w:author="ruiyue"/>
        </w:rPr>
      </w:pPr>
      <w:ins w:id="33" w:author="ruiyue">
        <w:r>
          <w:t xml:space="preserve">        - CAPACITY</w:t>
        </w:r>
      </w:ins>
    </w:p>
    <w:p w14:paraId="27E6792D" w14:textId="77777777" w:rsidR="0064666F" w:rsidRDefault="0064666F" w:rsidP="0064666F">
      <w:pPr>
        <w:pStyle w:val="PL"/>
        <w:rPr>
          <w:ins w:id="34" w:author="ruiyue"/>
        </w:rPr>
      </w:pPr>
      <w:ins w:id="35" w:author="ruiyue">
        <w:r>
          <w:t xml:space="preserve">        - ENERGY_EFFICIENCY</w:t>
        </w:r>
      </w:ins>
    </w:p>
    <w:p w14:paraId="4FC38A90" w14:textId="77777777" w:rsidR="0064666F" w:rsidRDefault="0064666F" w:rsidP="0064666F">
      <w:pPr>
        <w:pStyle w:val="PL"/>
        <w:rPr>
          <w:ins w:id="36" w:author="ruiyue"/>
        </w:rPr>
      </w:pPr>
      <w:ins w:id="37" w:author="ruiyue">
        <w:r>
          <w:t xml:space="preserve">        - MOBILITY</w:t>
        </w:r>
      </w:ins>
    </w:p>
    <w:p w14:paraId="1BA7A0A3" w14:textId="77777777" w:rsidR="0064666F" w:rsidRDefault="0064666F" w:rsidP="0064666F">
      <w:pPr>
        <w:pStyle w:val="PL"/>
        <w:rPr>
          <w:ins w:id="38" w:author="ruiyue"/>
        </w:rPr>
      </w:pPr>
      <w:ins w:id="39" w:author="ruiyue">
        <w:r>
          <w:t xml:space="preserve">        - ACCESSIBILITY</w:t>
        </w:r>
      </w:ins>
    </w:p>
    <w:p w14:paraId="08CA5D64" w14:textId="77777777" w:rsidR="0064666F" w:rsidRDefault="0064666F" w:rsidP="0064666F">
      <w:pPr>
        <w:pStyle w:val="PL"/>
        <w:rPr>
          <w:ins w:id="40" w:author="ruiyue"/>
        </w:rPr>
      </w:pPr>
      <w:ins w:id="41" w:author="ruiyue">
        <w:r>
          <w:t xml:space="preserve">    mgtDataName:</w:t>
        </w:r>
      </w:ins>
    </w:p>
    <w:p w14:paraId="566D8671" w14:textId="77777777" w:rsidR="0064666F" w:rsidRDefault="0064666F" w:rsidP="0064666F">
      <w:pPr>
        <w:pStyle w:val="PL"/>
        <w:rPr>
          <w:ins w:id="42" w:author="ruiyue"/>
        </w:rPr>
      </w:pPr>
      <w:ins w:id="43" w:author="ruiyue">
        <w:r>
          <w:t xml:space="preserve">      type: string</w:t>
        </w:r>
      </w:ins>
    </w:p>
    <w:p w14:paraId="42CB70F8" w14:textId="77777777" w:rsidR="0064666F" w:rsidRDefault="0064666F" w:rsidP="0064666F">
      <w:pPr>
        <w:pStyle w:val="PL"/>
        <w:rPr>
          <w:del w:id="44" w:author="ruiyue"/>
        </w:rPr>
      </w:pPr>
      <w:del w:id="45" w:author="ruiyue">
        <w:r>
          <w:delText xml:space="preserve">          type: string</w:delText>
        </w:r>
      </w:del>
    </w:p>
    <w:p w14:paraId="11B9C4B8" w14:textId="77777777" w:rsidR="0064666F" w:rsidRDefault="0064666F" w:rsidP="0064666F">
      <w:pPr>
        <w:pStyle w:val="PL"/>
      </w:pPr>
      <w:r>
        <w:t xml:space="preserve">    NodeFilter:</w:t>
      </w:r>
    </w:p>
    <w:p w14:paraId="1EBC8C88" w14:textId="77777777" w:rsidR="0064666F" w:rsidRDefault="0064666F" w:rsidP="0064666F">
      <w:pPr>
        <w:pStyle w:val="PL"/>
      </w:pPr>
      <w:r>
        <w:t xml:space="preserve">      type: object</w:t>
      </w:r>
    </w:p>
    <w:p w14:paraId="4267EE09" w14:textId="77777777" w:rsidR="0064666F" w:rsidRDefault="0064666F" w:rsidP="0064666F">
      <w:pPr>
        <w:pStyle w:val="PL"/>
      </w:pPr>
      <w:r>
        <w:t xml:space="preserve">      properties:</w:t>
      </w:r>
    </w:p>
    <w:p w14:paraId="2823A4B1" w14:textId="77777777" w:rsidR="0064666F" w:rsidRDefault="0064666F" w:rsidP="0064666F">
      <w:pPr>
        <w:pStyle w:val="PL"/>
      </w:pPr>
      <w:r>
        <w:t xml:space="preserve">        areaOfInterest:</w:t>
      </w:r>
    </w:p>
    <w:p w14:paraId="7A71D078" w14:textId="77777777" w:rsidR="0064666F" w:rsidRDefault="0064666F" w:rsidP="0064666F">
      <w:pPr>
        <w:pStyle w:val="PL"/>
      </w:pPr>
      <w:r>
        <w:t xml:space="preserve">          $ref: 'TS28623_ComDefs.yaml#/components/schemas/AreaOfInterest'</w:t>
      </w:r>
    </w:p>
    <w:p w14:paraId="7B57984E" w14:textId="77777777" w:rsidR="0064666F" w:rsidRDefault="0064666F" w:rsidP="0064666F">
      <w:pPr>
        <w:pStyle w:val="PL"/>
      </w:pPr>
      <w:r>
        <w:t xml:space="preserve">        networkDomain:</w:t>
      </w:r>
    </w:p>
    <w:p w14:paraId="6A7AED55" w14:textId="77777777" w:rsidR="0064666F" w:rsidRDefault="0064666F" w:rsidP="0064666F">
      <w:pPr>
        <w:pStyle w:val="PL"/>
      </w:pPr>
      <w:r>
        <w:lastRenderedPageBreak/>
        <w:t xml:space="preserve">          type: string</w:t>
      </w:r>
    </w:p>
    <w:p w14:paraId="08EFBF9B" w14:textId="77777777" w:rsidR="0064666F" w:rsidRDefault="0064666F" w:rsidP="0064666F">
      <w:pPr>
        <w:pStyle w:val="PL"/>
      </w:pPr>
      <w:r>
        <w:t xml:space="preserve">          enum:</w:t>
      </w:r>
    </w:p>
    <w:p w14:paraId="70965C19" w14:textId="77777777" w:rsidR="0064666F" w:rsidRDefault="0064666F" w:rsidP="0064666F">
      <w:pPr>
        <w:pStyle w:val="PL"/>
      </w:pPr>
      <w:r>
        <w:t xml:space="preserve">            - CN</w:t>
      </w:r>
    </w:p>
    <w:p w14:paraId="53580D2A" w14:textId="77777777" w:rsidR="0064666F" w:rsidRDefault="0064666F" w:rsidP="0064666F">
      <w:pPr>
        <w:pStyle w:val="PL"/>
      </w:pPr>
      <w:r>
        <w:t xml:space="preserve">            - RAN</w:t>
      </w:r>
    </w:p>
    <w:p w14:paraId="73FDD541" w14:textId="77777777" w:rsidR="0064666F" w:rsidRDefault="0064666F" w:rsidP="0064666F">
      <w:pPr>
        <w:pStyle w:val="PL"/>
      </w:pPr>
      <w:r>
        <w:t xml:space="preserve">        cpUpType:</w:t>
      </w:r>
    </w:p>
    <w:p w14:paraId="6BEB0603" w14:textId="77777777" w:rsidR="0064666F" w:rsidRDefault="0064666F" w:rsidP="0064666F">
      <w:pPr>
        <w:pStyle w:val="PL"/>
      </w:pPr>
      <w:r>
        <w:t xml:space="preserve">          type: string</w:t>
      </w:r>
    </w:p>
    <w:p w14:paraId="32529468" w14:textId="77777777" w:rsidR="0064666F" w:rsidRDefault="0064666F" w:rsidP="0064666F">
      <w:pPr>
        <w:pStyle w:val="PL"/>
      </w:pPr>
      <w:r>
        <w:t xml:space="preserve">          enum:</w:t>
      </w:r>
    </w:p>
    <w:p w14:paraId="2514223D" w14:textId="77777777" w:rsidR="0064666F" w:rsidRDefault="0064666F" w:rsidP="0064666F">
      <w:pPr>
        <w:pStyle w:val="PL"/>
      </w:pPr>
      <w:r>
        <w:t xml:space="preserve">            - CP</w:t>
      </w:r>
    </w:p>
    <w:p w14:paraId="10724A71" w14:textId="77777777" w:rsidR="0064666F" w:rsidRDefault="0064666F" w:rsidP="0064666F">
      <w:pPr>
        <w:pStyle w:val="PL"/>
      </w:pPr>
      <w:r>
        <w:t xml:space="preserve">            - UP</w:t>
      </w:r>
    </w:p>
    <w:p w14:paraId="0B9E8115" w14:textId="77777777" w:rsidR="0064666F" w:rsidRDefault="0064666F" w:rsidP="0064666F">
      <w:pPr>
        <w:pStyle w:val="PL"/>
      </w:pPr>
      <w:r>
        <w:t xml:space="preserve">        sst:</w:t>
      </w:r>
    </w:p>
    <w:p w14:paraId="5ACAC6AA" w14:textId="77777777" w:rsidR="0064666F" w:rsidRDefault="0064666F" w:rsidP="0064666F">
      <w:pPr>
        <w:pStyle w:val="PL"/>
      </w:pPr>
      <w:r>
        <w:t xml:space="preserve">          type: integer</w:t>
      </w:r>
    </w:p>
    <w:p w14:paraId="30343EE7" w14:textId="77777777" w:rsidR="0064666F" w:rsidRDefault="0064666F" w:rsidP="0064666F">
      <w:pPr>
        <w:pStyle w:val="PL"/>
      </w:pPr>
      <w:r>
        <w:t xml:space="preserve">        objectInstances:</w:t>
      </w:r>
    </w:p>
    <w:p w14:paraId="5F5DE0E8" w14:textId="77777777" w:rsidR="0064666F" w:rsidRDefault="0064666F" w:rsidP="0064666F">
      <w:pPr>
        <w:pStyle w:val="PL"/>
      </w:pPr>
      <w:r>
        <w:t xml:space="preserve">          type: array</w:t>
      </w:r>
    </w:p>
    <w:p w14:paraId="2F8A1EF1" w14:textId="77777777" w:rsidR="0064666F" w:rsidRDefault="0064666F" w:rsidP="0064666F">
      <w:pPr>
        <w:pStyle w:val="PL"/>
      </w:pPr>
      <w:r>
        <w:t xml:space="preserve">          uniqueItems: true</w:t>
      </w:r>
    </w:p>
    <w:p w14:paraId="60D1C44A" w14:textId="77777777" w:rsidR="0064666F" w:rsidRDefault="0064666F" w:rsidP="0064666F">
      <w:pPr>
        <w:pStyle w:val="PL"/>
      </w:pPr>
      <w:r>
        <w:t xml:space="preserve">          items:</w:t>
      </w:r>
    </w:p>
    <w:p w14:paraId="6A642252" w14:textId="77777777" w:rsidR="0064666F" w:rsidRDefault="0064666F" w:rsidP="0064666F">
      <w:pPr>
        <w:pStyle w:val="PL"/>
      </w:pPr>
      <w:r>
        <w:t xml:space="preserve">            $ref: 'TS28623_ComDefs.yaml#/components/schemas/Dn'</w:t>
      </w:r>
    </w:p>
    <w:p w14:paraId="1E85A305" w14:textId="77777777" w:rsidR="0064666F" w:rsidRDefault="0064666F" w:rsidP="0064666F">
      <w:pPr>
        <w:pStyle w:val="PL"/>
      </w:pPr>
    </w:p>
    <w:p w14:paraId="07CBBAA1" w14:textId="77777777" w:rsidR="0064666F" w:rsidRDefault="0064666F" w:rsidP="0064666F">
      <w:pPr>
        <w:pStyle w:val="PL"/>
      </w:pPr>
    </w:p>
    <w:p w14:paraId="2DC374BA" w14:textId="77777777" w:rsidR="0064666F" w:rsidRDefault="0064666F" w:rsidP="0064666F">
      <w:pPr>
        <w:pStyle w:val="PL"/>
      </w:pPr>
      <w:r>
        <w:t>#-------- Definition of concrete IOCs --------------------------------------------</w:t>
      </w:r>
    </w:p>
    <w:p w14:paraId="3E61CCED" w14:textId="77777777" w:rsidR="0064666F" w:rsidRDefault="0064666F" w:rsidP="0064666F">
      <w:pPr>
        <w:pStyle w:val="PL"/>
      </w:pPr>
    </w:p>
    <w:p w14:paraId="48FF7345" w14:textId="77777777" w:rsidR="0064666F" w:rsidRDefault="0064666F" w:rsidP="0064666F">
      <w:pPr>
        <w:pStyle w:val="PL"/>
      </w:pPr>
      <w:r>
        <w:t xml:space="preserve">    ManagementDataCollection-Single:</w:t>
      </w:r>
    </w:p>
    <w:p w14:paraId="0AF5E95F" w14:textId="77777777" w:rsidR="0064666F" w:rsidRDefault="0064666F" w:rsidP="0064666F">
      <w:pPr>
        <w:pStyle w:val="PL"/>
      </w:pPr>
      <w:r>
        <w:t xml:space="preserve">      allOf:</w:t>
      </w:r>
    </w:p>
    <w:p w14:paraId="1706AA0C" w14:textId="77777777" w:rsidR="0064666F" w:rsidRDefault="0064666F" w:rsidP="0064666F">
      <w:pPr>
        <w:pStyle w:val="PL"/>
      </w:pPr>
      <w:r>
        <w:t xml:space="preserve">        - $ref: 'TS28623_GenericNrm.yaml#/components/schemas/Top'</w:t>
      </w:r>
    </w:p>
    <w:p w14:paraId="75B63B3D" w14:textId="77777777" w:rsidR="0064666F" w:rsidRDefault="0064666F" w:rsidP="0064666F">
      <w:pPr>
        <w:pStyle w:val="PL"/>
      </w:pPr>
      <w:r>
        <w:t xml:space="preserve">        - type: object</w:t>
      </w:r>
    </w:p>
    <w:p w14:paraId="6B0B8BCB" w14:textId="77777777" w:rsidR="0064666F" w:rsidRDefault="0064666F" w:rsidP="0064666F">
      <w:pPr>
        <w:pStyle w:val="PL"/>
      </w:pPr>
      <w:r>
        <w:t xml:space="preserve">          properties:</w:t>
      </w:r>
    </w:p>
    <w:p w14:paraId="34FED5AB" w14:textId="77777777" w:rsidR="0064666F" w:rsidRDefault="0064666F" w:rsidP="0064666F">
      <w:pPr>
        <w:pStyle w:val="PL"/>
      </w:pPr>
      <w:r>
        <w:t xml:space="preserve">            attributes:</w:t>
      </w:r>
    </w:p>
    <w:p w14:paraId="2F57E2C1" w14:textId="77777777" w:rsidR="0064666F" w:rsidRDefault="0064666F" w:rsidP="0064666F">
      <w:pPr>
        <w:pStyle w:val="PL"/>
      </w:pPr>
      <w:r>
        <w:t xml:space="preserve">              type: object</w:t>
      </w:r>
    </w:p>
    <w:p w14:paraId="59A2D397" w14:textId="77777777" w:rsidR="0064666F" w:rsidRDefault="0064666F" w:rsidP="0064666F">
      <w:pPr>
        <w:pStyle w:val="PL"/>
      </w:pPr>
      <w:r>
        <w:t xml:space="preserve">              properties:</w:t>
      </w:r>
    </w:p>
    <w:p w14:paraId="569C1AA6" w14:textId="77777777" w:rsidR="0064666F" w:rsidRDefault="0064666F" w:rsidP="0064666F">
      <w:pPr>
        <w:pStyle w:val="PL"/>
      </w:pPr>
      <w:r>
        <w:t xml:space="preserve">                managementData:</w:t>
      </w:r>
    </w:p>
    <w:p w14:paraId="3DB7477E" w14:textId="77777777" w:rsidR="0064666F" w:rsidRDefault="0064666F" w:rsidP="0064666F">
      <w:pPr>
        <w:pStyle w:val="PL"/>
      </w:pPr>
      <w:r>
        <w:t xml:space="preserve">                  $ref: '#/components/schemas/ManagementData'</w:t>
      </w:r>
    </w:p>
    <w:p w14:paraId="3B3E89E9" w14:textId="77777777" w:rsidR="0064666F" w:rsidRDefault="0064666F" w:rsidP="0064666F">
      <w:pPr>
        <w:pStyle w:val="PL"/>
      </w:pPr>
      <w:r>
        <w:t xml:space="preserve">                targetNodeFilter:</w:t>
      </w:r>
    </w:p>
    <w:p w14:paraId="693D8104" w14:textId="77777777" w:rsidR="0064666F" w:rsidRDefault="0064666F" w:rsidP="0064666F">
      <w:pPr>
        <w:pStyle w:val="PL"/>
        <w:rPr>
          <w:ins w:id="46" w:author="ruiyue"/>
        </w:rPr>
      </w:pPr>
      <w:ins w:id="47" w:author="ruiyue">
        <w:r>
          <w:t xml:space="preserve">                  type: array</w:t>
        </w:r>
      </w:ins>
    </w:p>
    <w:p w14:paraId="778B5A54" w14:textId="77777777" w:rsidR="0064666F" w:rsidRDefault="0064666F" w:rsidP="0064666F">
      <w:pPr>
        <w:pStyle w:val="PL"/>
        <w:rPr>
          <w:ins w:id="48" w:author="ruiyue"/>
        </w:rPr>
      </w:pPr>
      <w:ins w:id="49" w:author="ruiyue">
        <w:r>
          <w:t xml:space="preserve">                  items:</w:t>
        </w:r>
      </w:ins>
    </w:p>
    <w:p w14:paraId="38154D97" w14:textId="77777777" w:rsidR="0064666F" w:rsidRDefault="0064666F" w:rsidP="0064666F">
      <w:pPr>
        <w:pStyle w:val="PL"/>
        <w:rPr>
          <w:ins w:id="50" w:author="ruiyue"/>
        </w:rPr>
      </w:pPr>
      <w:ins w:id="51" w:author="ruiyue">
        <w:r>
          <w:t xml:space="preserve">                    $ref: '#/components/schemas/NodeFilter'</w:t>
        </w:r>
      </w:ins>
    </w:p>
    <w:p w14:paraId="244E641D" w14:textId="77777777" w:rsidR="0064666F" w:rsidRDefault="0064666F" w:rsidP="0064666F">
      <w:pPr>
        <w:pStyle w:val="PL"/>
        <w:rPr>
          <w:ins w:id="52" w:author="ruiyue"/>
        </w:rPr>
      </w:pPr>
      <w:ins w:id="53" w:author="ruiyue">
        <w:r>
          <w:t xml:space="preserve">                  uniqueItems: true  </w:t>
        </w:r>
      </w:ins>
    </w:p>
    <w:p w14:paraId="6E63603C" w14:textId="77777777" w:rsidR="0064666F" w:rsidRDefault="0064666F" w:rsidP="0064666F">
      <w:pPr>
        <w:pStyle w:val="PL"/>
        <w:rPr>
          <w:del w:id="54" w:author="ruiyue"/>
        </w:rPr>
      </w:pPr>
      <w:del w:id="55" w:author="ruiyue">
        <w:r>
          <w:delText xml:space="preserve">                  $ref: '#/components/schemas/NodeFilter'</w:delText>
        </w:r>
      </w:del>
    </w:p>
    <w:p w14:paraId="756FC45F" w14:textId="77777777" w:rsidR="0064666F" w:rsidRDefault="0064666F" w:rsidP="0064666F">
      <w:pPr>
        <w:pStyle w:val="PL"/>
      </w:pPr>
      <w:r>
        <w:t xml:space="preserve">                collectionTimeWindow:</w:t>
      </w:r>
    </w:p>
    <w:p w14:paraId="5BCD63FA" w14:textId="77777777" w:rsidR="0064666F" w:rsidRDefault="0064666F" w:rsidP="0064666F">
      <w:pPr>
        <w:pStyle w:val="PL"/>
      </w:pPr>
      <w:r>
        <w:t xml:space="preserve">                  $ref: 'TS28623_ComDefs.yaml#/components/schemas/TimeWindow'</w:t>
      </w:r>
    </w:p>
    <w:p w14:paraId="71814436" w14:textId="77777777" w:rsidR="0064666F" w:rsidRDefault="0064666F" w:rsidP="0064666F">
      <w:pPr>
        <w:pStyle w:val="PL"/>
      </w:pPr>
      <w:r>
        <w:t xml:space="preserve">                reportingCtrl:</w:t>
      </w:r>
    </w:p>
    <w:p w14:paraId="0722B605" w14:textId="77777777" w:rsidR="0064666F" w:rsidRDefault="0064666F" w:rsidP="0064666F">
      <w:pPr>
        <w:pStyle w:val="PL"/>
      </w:pPr>
      <w:r>
        <w:t xml:space="preserve">                  $ref: 'TS28623_GenericNrm.yaml#/components/schemas/ReportingCtrl'</w:t>
      </w:r>
    </w:p>
    <w:p w14:paraId="59AD8E98" w14:textId="77777777" w:rsidR="0064666F" w:rsidRDefault="0064666F" w:rsidP="0064666F">
      <w:pPr>
        <w:pStyle w:val="PL"/>
      </w:pPr>
      <w:r>
        <w:t xml:space="preserve">                dataScope:</w:t>
      </w:r>
    </w:p>
    <w:p w14:paraId="72444092" w14:textId="77777777" w:rsidR="0064666F" w:rsidRDefault="0064666F" w:rsidP="0064666F">
      <w:pPr>
        <w:pStyle w:val="PL"/>
      </w:pPr>
      <w:r>
        <w:t xml:space="preserve">                  type: string</w:t>
      </w:r>
    </w:p>
    <w:p w14:paraId="3F6E1BB2" w14:textId="77777777" w:rsidR="0064666F" w:rsidRDefault="0064666F" w:rsidP="0064666F">
      <w:pPr>
        <w:pStyle w:val="PL"/>
      </w:pPr>
      <w:r>
        <w:t xml:space="preserve">                  enum:</w:t>
      </w:r>
    </w:p>
    <w:p w14:paraId="7E2962D6" w14:textId="77777777" w:rsidR="0064666F" w:rsidRDefault="0064666F" w:rsidP="0064666F">
      <w:pPr>
        <w:pStyle w:val="PL"/>
      </w:pPr>
      <w:r>
        <w:t xml:space="preserve">                    - SNSSAI</w:t>
      </w:r>
    </w:p>
    <w:p w14:paraId="14C1B085" w14:textId="77777777" w:rsidR="0064666F" w:rsidRDefault="0064666F" w:rsidP="0064666F">
      <w:pPr>
        <w:pStyle w:val="PL"/>
      </w:pPr>
      <w:r>
        <w:t xml:space="preserve">                    - 5QI</w:t>
      </w:r>
    </w:p>
    <w:p w14:paraId="659D8CB2" w14:textId="77777777" w:rsidR="0064666F" w:rsidRDefault="0064666F" w:rsidP="0064666F">
      <w:pPr>
        <w:pStyle w:val="PL"/>
      </w:pPr>
      <w:r>
        <w:t xml:space="preserve">                    - PLMN</w:t>
      </w:r>
    </w:p>
    <w:p w14:paraId="682B7336" w14:textId="77777777" w:rsidR="0064666F" w:rsidRDefault="0064666F" w:rsidP="0064666F">
      <w:pPr>
        <w:pStyle w:val="PL"/>
      </w:pPr>
      <w:r>
        <w:t xml:space="preserve">                condition:</w:t>
      </w:r>
    </w:p>
    <w:p w14:paraId="65EFC3B2" w14:textId="77777777" w:rsidR="0064666F" w:rsidRDefault="0064666F" w:rsidP="0064666F">
      <w:pPr>
        <w:pStyle w:val="PL"/>
      </w:pPr>
      <w:r>
        <w:t xml:space="preserve">                  type: string</w:t>
      </w:r>
    </w:p>
    <w:p w14:paraId="3A335EC7" w14:textId="77777777" w:rsidR="0064666F" w:rsidRDefault="0064666F" w:rsidP="0064666F">
      <w:pPr>
        <w:pStyle w:val="PL"/>
      </w:pPr>
      <w:r>
        <w:t xml:space="preserve">                processMonitor:</w:t>
      </w:r>
    </w:p>
    <w:p w14:paraId="5FC7CD56" w14:textId="77777777" w:rsidR="0064666F" w:rsidRDefault="0064666F" w:rsidP="0064666F">
      <w:pPr>
        <w:pStyle w:val="PL"/>
      </w:pPr>
      <w:r>
        <w:t xml:space="preserve">                  $ref: 'TS28623_GenericNrm.yaml#/components/schemas/ProcessMonitor'</w:t>
      </w:r>
    </w:p>
    <w:p w14:paraId="0F1D3C4E" w14:textId="77777777" w:rsidR="0064666F" w:rsidRDefault="0064666F" w:rsidP="0064666F">
      <w:pPr>
        <w:pStyle w:val="PL"/>
      </w:pPr>
      <w:r>
        <w:t xml:space="preserve">                consolidateOutput:</w:t>
      </w:r>
    </w:p>
    <w:p w14:paraId="6F9F2A90" w14:textId="77777777" w:rsidR="0064666F" w:rsidRDefault="0064666F" w:rsidP="0064666F">
      <w:pPr>
        <w:pStyle w:val="PL"/>
      </w:pPr>
      <w:r>
        <w:t xml:space="preserve">                  type: boolean</w:t>
      </w:r>
    </w:p>
    <w:p w14:paraId="4830D949" w14:textId="77777777" w:rsidR="0064666F" w:rsidRDefault="0064666F" w:rsidP="0064666F">
      <w:pPr>
        <w:pStyle w:val="PL"/>
      </w:pPr>
      <w:r>
        <w:t xml:space="preserve">                jobId:</w:t>
      </w:r>
    </w:p>
    <w:p w14:paraId="150CB2D8" w14:textId="77777777" w:rsidR="0064666F" w:rsidRDefault="0064666F" w:rsidP="0064666F">
      <w:pPr>
        <w:pStyle w:val="PL"/>
      </w:pPr>
      <w:r>
        <w:t xml:space="preserve">                  type: string</w:t>
      </w:r>
    </w:p>
    <w:p w14:paraId="2335BC79" w14:textId="77777777" w:rsidR="0064666F" w:rsidRDefault="0064666F" w:rsidP="0064666F">
      <w:pPr>
        <w:pStyle w:val="PL"/>
        <w:rPr>
          <w:ins w:id="56" w:author="ruiyue"/>
        </w:rPr>
      </w:pPr>
      <w:ins w:id="57" w:author="ruiyue">
        <w:r>
          <w:t xml:space="preserve">          required:</w:t>
        </w:r>
      </w:ins>
    </w:p>
    <w:p w14:paraId="5F8C23AE" w14:textId="77777777" w:rsidR="0064666F" w:rsidRDefault="0064666F" w:rsidP="0064666F">
      <w:pPr>
        <w:pStyle w:val="PL"/>
        <w:rPr>
          <w:ins w:id="58" w:author="ruiyue"/>
        </w:rPr>
      </w:pPr>
      <w:ins w:id="59" w:author="ruiyue">
        <w:r>
          <w:t xml:space="preserve">            - managementData</w:t>
        </w:r>
      </w:ins>
    </w:p>
    <w:p w14:paraId="1E41AD1E" w14:textId="77777777" w:rsidR="0064666F" w:rsidRDefault="0064666F" w:rsidP="0064666F">
      <w:pPr>
        <w:pStyle w:val="PL"/>
        <w:rPr>
          <w:ins w:id="60" w:author="ruiyue"/>
        </w:rPr>
      </w:pPr>
      <w:ins w:id="61" w:author="ruiyue">
        <w:r>
          <w:t xml:space="preserve">            - targetNodeFilter</w:t>
        </w:r>
      </w:ins>
    </w:p>
    <w:p w14:paraId="589B28BF" w14:textId="77777777" w:rsidR="0064666F" w:rsidRDefault="0064666F" w:rsidP="0064666F">
      <w:pPr>
        <w:pStyle w:val="PL"/>
        <w:rPr>
          <w:ins w:id="62" w:author="ruiyue"/>
        </w:rPr>
      </w:pPr>
      <w:ins w:id="63" w:author="ruiyue">
        <w:r>
          <w:t xml:space="preserve">            - collectionTimeWindow</w:t>
        </w:r>
      </w:ins>
    </w:p>
    <w:p w14:paraId="537700DA" w14:textId="77777777" w:rsidR="0064666F" w:rsidRDefault="0064666F" w:rsidP="0064666F">
      <w:pPr>
        <w:pStyle w:val="PL"/>
        <w:rPr>
          <w:ins w:id="64" w:author="ruiyue"/>
        </w:rPr>
      </w:pPr>
      <w:ins w:id="65" w:author="ruiyue">
        <w:r>
          <w:t xml:space="preserve">            - reportingCtrl</w:t>
        </w:r>
      </w:ins>
    </w:p>
    <w:p w14:paraId="17688064" w14:textId="77777777" w:rsidR="0064666F" w:rsidRDefault="0064666F" w:rsidP="0064666F">
      <w:pPr>
        <w:pStyle w:val="PL"/>
        <w:rPr>
          <w:ins w:id="66" w:author="ruiyue"/>
        </w:rPr>
      </w:pPr>
      <w:ins w:id="67" w:author="ruiyue">
        <w:r>
          <w:t xml:space="preserve">            - jobId</w:t>
        </w:r>
      </w:ins>
    </w:p>
    <w:p w14:paraId="1F1243F6" w14:textId="77777777" w:rsidR="0064666F" w:rsidRDefault="0064666F" w:rsidP="0064666F">
      <w:pPr>
        <w:pStyle w:val="PL"/>
        <w:rPr>
          <w:del w:id="68" w:author="ruiyue"/>
        </w:rPr>
      </w:pPr>
    </w:p>
    <w:p w14:paraId="1AC600B9" w14:textId="77777777" w:rsidR="0064666F" w:rsidRDefault="0064666F" w:rsidP="0064666F">
      <w:pPr>
        <w:pStyle w:val="PL"/>
      </w:pPr>
      <w:r>
        <w:t>#-------- Definition of YAML arrays for name-contained IOCs ----------------------</w:t>
      </w:r>
    </w:p>
    <w:p w14:paraId="39167035" w14:textId="77777777" w:rsidR="0064666F" w:rsidRDefault="0064666F" w:rsidP="0064666F">
      <w:pPr>
        <w:pStyle w:val="PL"/>
      </w:pPr>
      <w:r>
        <w:t xml:space="preserve">    ManagementDataCollection-Multiple:</w:t>
      </w:r>
    </w:p>
    <w:p w14:paraId="2CDB612B" w14:textId="77777777" w:rsidR="0064666F" w:rsidRDefault="0064666F" w:rsidP="0064666F">
      <w:pPr>
        <w:pStyle w:val="PL"/>
      </w:pPr>
      <w:r>
        <w:t xml:space="preserve">      type: array</w:t>
      </w:r>
    </w:p>
    <w:p w14:paraId="772B8622" w14:textId="77777777" w:rsidR="0064666F" w:rsidRDefault="0064666F" w:rsidP="0064666F">
      <w:pPr>
        <w:pStyle w:val="PL"/>
      </w:pPr>
      <w:r>
        <w:t xml:space="preserve">      items:</w:t>
      </w:r>
    </w:p>
    <w:p w14:paraId="5BC5CC8C" w14:textId="77777777" w:rsidR="0064666F" w:rsidRDefault="0064666F" w:rsidP="0064666F">
      <w:pPr>
        <w:pStyle w:val="PL"/>
      </w:pPr>
      <w:r>
        <w:t xml:space="preserve">        $ref: '#/components/schemas/ManagementDataCollection-Single'</w:t>
      </w:r>
    </w:p>
    <w:p w14:paraId="4E44FCFC" w14:textId="77777777" w:rsidR="0064666F" w:rsidRDefault="0064666F" w:rsidP="0064666F">
      <w:pPr>
        <w:pStyle w:val="PL"/>
      </w:pPr>
      <w:r>
        <w:t xml:space="preserve">      </w:t>
      </w:r>
    </w:p>
    <w:p w14:paraId="47AA3F7D" w14:textId="77777777" w:rsidR="0064666F" w:rsidRDefault="0064666F" w:rsidP="0064666F">
      <w:pPr>
        <w:pStyle w:val="PL"/>
      </w:pPr>
      <w:r>
        <w:t>#-------- Definitions in TS 28.623 for TS 28.532 ---------------------------------</w:t>
      </w:r>
    </w:p>
    <w:p w14:paraId="6952867C" w14:textId="77777777" w:rsidR="0064666F" w:rsidRDefault="0064666F" w:rsidP="0064666F">
      <w:pPr>
        <w:pStyle w:val="PL"/>
      </w:pPr>
      <w:r>
        <w:t xml:space="preserve">    resources-mgmtDataCollectionNrm:</w:t>
      </w:r>
    </w:p>
    <w:p w14:paraId="1DFE285A" w14:textId="77777777" w:rsidR="0064666F" w:rsidRDefault="0064666F" w:rsidP="0064666F">
      <w:pPr>
        <w:pStyle w:val="PL"/>
      </w:pPr>
      <w:r>
        <w:t xml:space="preserve">      oneOf:</w:t>
      </w:r>
    </w:p>
    <w:p w14:paraId="3A5ECE5A" w14:textId="77777777" w:rsidR="0064666F" w:rsidRDefault="0064666F" w:rsidP="0064666F">
      <w:pPr>
        <w:pStyle w:val="PL"/>
      </w:pPr>
      <w:r>
        <w:t xml:space="preserve">       - $ref: '#/components/schemas/ManagementDataCollection-Single'</w:t>
      </w:r>
    </w:p>
    <w:p w14:paraId="621F1B60" w14:textId="77777777" w:rsidR="0064666F" w:rsidRDefault="0064666F" w:rsidP="0064666F">
      <w:pPr>
        <w:pStyle w:val="PL"/>
      </w:pPr>
      <w:r>
        <w:t xml:space="preserve">     </w:t>
      </w:r>
    </w:p>
    <w:p w14:paraId="5E6A130E" w14:textId="77777777" w:rsidR="0064666F" w:rsidRDefault="0064666F" w:rsidP="0064666F">
      <w:pPr>
        <w:pStyle w:val="PL"/>
      </w:pPr>
      <w:r>
        <w:t xml:space="preserve">       </w:t>
      </w:r>
    </w:p>
    <w:p w14:paraId="2669F07B" w14:textId="77777777" w:rsidR="0064666F" w:rsidRPr="002A399E" w:rsidRDefault="0064666F" w:rsidP="0064666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93B63D8" w14:textId="77777777" w:rsidR="0064666F" w:rsidRPr="0079795B" w:rsidRDefault="0064666F" w:rsidP="0064666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7038473" w14:textId="77777777" w:rsidR="00AF0415" w:rsidRPr="0064666F" w:rsidRDefault="00AF0415" w:rsidP="00AF04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AF0415" w14:paraId="32FC3D59" w14:textId="77777777" w:rsidTr="00C319F9">
        <w:tc>
          <w:tcPr>
            <w:tcW w:w="9521" w:type="dxa"/>
            <w:shd w:val="clear" w:color="auto" w:fill="FFFFCC"/>
            <w:vAlign w:val="center"/>
          </w:tcPr>
          <w:p w14:paraId="1CFD0D84" w14:textId="77777777" w:rsidR="00AF0415" w:rsidRDefault="00AF0415" w:rsidP="00C319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1CA423F" w14:textId="77777777" w:rsidR="00AF0415" w:rsidRDefault="00AF0415" w:rsidP="00AF041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FA873" w14:textId="77777777" w:rsidR="003A7AE9" w:rsidRDefault="003A7AE9">
      <w:r>
        <w:separator/>
      </w:r>
    </w:p>
  </w:endnote>
  <w:endnote w:type="continuationSeparator" w:id="0">
    <w:p w14:paraId="78B06883" w14:textId="77777777" w:rsidR="003A7AE9" w:rsidRDefault="003A7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B3548" w14:textId="77777777" w:rsidR="003A7AE9" w:rsidRDefault="003A7AE9">
      <w:r>
        <w:separator/>
      </w:r>
    </w:p>
  </w:footnote>
  <w:footnote w:type="continuationSeparator" w:id="0">
    <w:p w14:paraId="43E307C3" w14:textId="77777777" w:rsidR="003A7AE9" w:rsidRDefault="003A7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C263C" w14:textId="77777777" w:rsidR="0065497B" w:rsidRDefault="003A7A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77B69" w14:textId="77777777" w:rsidR="0065497B" w:rsidRDefault="008435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8D95F" w14:textId="77777777" w:rsidR="0065497B" w:rsidRDefault="003A7A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3002F"/>
    <w:multiLevelType w:val="hybridMultilevel"/>
    <w:tmpl w:val="90CED4AC"/>
    <w:lvl w:ilvl="0" w:tplc="18F824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3DA3"/>
    <w:rsid w:val="001E41F3"/>
    <w:rsid w:val="00203AA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AE9"/>
    <w:rsid w:val="003E1A36"/>
    <w:rsid w:val="003F04C7"/>
    <w:rsid w:val="00410371"/>
    <w:rsid w:val="004242F1"/>
    <w:rsid w:val="004B75B7"/>
    <w:rsid w:val="004C7625"/>
    <w:rsid w:val="005141D9"/>
    <w:rsid w:val="0051580D"/>
    <w:rsid w:val="00547111"/>
    <w:rsid w:val="00592D74"/>
    <w:rsid w:val="005E2C44"/>
    <w:rsid w:val="00621188"/>
    <w:rsid w:val="006257ED"/>
    <w:rsid w:val="0064666F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5B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415"/>
    <w:rsid w:val="00B258BB"/>
    <w:rsid w:val="00B507E4"/>
    <w:rsid w:val="00B67B97"/>
    <w:rsid w:val="00B968C8"/>
    <w:rsid w:val="00BA3EC5"/>
    <w:rsid w:val="00BA51D9"/>
    <w:rsid w:val="00BB5DFC"/>
    <w:rsid w:val="00BD279D"/>
    <w:rsid w:val="00BD6BB8"/>
    <w:rsid w:val="00C057CC"/>
    <w:rsid w:val="00C5365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7137"/>
    <w:rsid w:val="00EB09B7"/>
    <w:rsid w:val="00EE7D7C"/>
    <w:rsid w:val="00F0766B"/>
    <w:rsid w:val="00F25D98"/>
    <w:rsid w:val="00F300FB"/>
    <w:rsid w:val="00F370D2"/>
    <w:rsid w:val="00F609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0766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AF041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916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91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88A16-BE8F-4DDE-AE16-78A1BEC81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4</Pages>
  <Words>1189</Words>
  <Characters>6780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2020-02-03T08:32:00Z</dcterms:created>
  <dcterms:modified xsi:type="dcterms:W3CDTF">2025-10-16T10:07:00Z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S5-254282</vt:lpwstr>
  </property>
  <property fmtid="{D5CDD505-2E9C-101B-9397-08002B2CF9AE}" pid="10" name="Spec#">
    <vt:lpwstr>28.623</vt:lpwstr>
  </property>
  <property fmtid="{D5CDD505-2E9C-101B-9397-08002B2CF9AE}" pid="11" name="Cr#">
    <vt:lpwstr>0576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Rel-20 CR TS 28.623 Correct several issues for the IOCs related to MADCOL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2025-10-01</vt:lpwstr>
  </property>
  <property fmtid="{D5CDD505-2E9C-101B-9397-08002B2CF9AE}" pid="20" name="Release">
    <vt:lpwstr>Rel-20</vt:lpwstr>
  </property>
</Properties>
</file>